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36E5A" w14:textId="3B3B46D3" w:rsidR="009B387E" w:rsidRDefault="009B387E" w:rsidP="00FF72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3739E4" w:rsidRPr="003739E4">
        <w:t xml:space="preserve"> </w:t>
      </w:r>
      <w:r w:rsidR="003739E4" w:rsidRPr="003739E4">
        <w:rPr>
          <w:b/>
          <w:noProof/>
          <w:sz w:val="24"/>
        </w:rPr>
        <w:t>C4-225591</w:t>
      </w:r>
    </w:p>
    <w:p w14:paraId="2D9D7A64" w14:textId="77777777" w:rsidR="009B387E" w:rsidRDefault="009B387E" w:rsidP="009B38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65CE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D26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FA17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ABE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8D73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735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8393B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83E0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5187C8" w14:textId="3E5AA8BC" w:rsidR="001E41F3" w:rsidRPr="00410371" w:rsidRDefault="00B87B94" w:rsidP="002612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739E4">
              <w:rPr>
                <w:b/>
                <w:noProof/>
                <w:sz w:val="28"/>
              </w:rPr>
              <w:t>5</w:t>
            </w:r>
            <w:r w:rsidR="0026129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5CD2C4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24E44" w14:textId="1A37D9BE" w:rsidR="001E41F3" w:rsidRPr="00410371" w:rsidRDefault="0072754B" w:rsidP="00D133E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739E4">
              <w:rPr>
                <w:b/>
                <w:noProof/>
                <w:sz w:val="28"/>
              </w:rPr>
              <w:t>036</w:t>
            </w:r>
          </w:p>
        </w:tc>
        <w:tc>
          <w:tcPr>
            <w:tcW w:w="709" w:type="dxa"/>
          </w:tcPr>
          <w:p w14:paraId="65413D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A82F4" w14:textId="3FF218C8" w:rsidR="001E41F3" w:rsidRPr="00410371" w:rsidRDefault="00210F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DE906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567703" w14:textId="34BE6BAC" w:rsidR="001E41F3" w:rsidRPr="00410371" w:rsidRDefault="0072754B" w:rsidP="00D133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5DFB">
              <w:rPr>
                <w:b/>
                <w:noProof/>
                <w:sz w:val="28"/>
              </w:rPr>
              <w:t>7</w:t>
            </w:r>
            <w:r w:rsidR="00B87B94">
              <w:rPr>
                <w:b/>
                <w:noProof/>
                <w:sz w:val="28"/>
              </w:rPr>
              <w:t>.</w:t>
            </w:r>
            <w:r w:rsidR="00080382">
              <w:rPr>
                <w:b/>
                <w:noProof/>
                <w:sz w:val="28"/>
              </w:rPr>
              <w:t>4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20A5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16ED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C77D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AD70A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AF2F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911122" w14:textId="77777777" w:rsidTr="00547111">
        <w:tc>
          <w:tcPr>
            <w:tcW w:w="9641" w:type="dxa"/>
            <w:gridSpan w:val="9"/>
          </w:tcPr>
          <w:p w14:paraId="72C66E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4B0C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8762F5" w14:textId="77777777" w:rsidTr="00A7671C">
        <w:tc>
          <w:tcPr>
            <w:tcW w:w="2835" w:type="dxa"/>
          </w:tcPr>
          <w:p w14:paraId="5B188D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FC53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1BAB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8AF2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38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776B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974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E76E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F87B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EC303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970BF" w14:textId="77777777" w:rsidTr="00225718">
        <w:trPr>
          <w:trHeight w:val="89"/>
        </w:trPr>
        <w:tc>
          <w:tcPr>
            <w:tcW w:w="9640" w:type="dxa"/>
            <w:gridSpan w:val="11"/>
          </w:tcPr>
          <w:p w14:paraId="240368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1B0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C720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99764" w14:textId="77777777"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14:paraId="1B6668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055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03E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F798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933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02BC1D" w14:textId="2F4BA159" w:rsidR="001E41F3" w:rsidRDefault="00373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190219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9A8D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3EC46C" w14:textId="77777777"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14:paraId="35981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9E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E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8B9E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CEE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F8A110" w14:textId="77777777" w:rsidR="001E41F3" w:rsidRDefault="00AF6AC1" w:rsidP="002D05FA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2D05F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4C47AF5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1D7B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25676" w14:textId="77777777" w:rsidR="001E41F3" w:rsidRDefault="00B87B94" w:rsidP="00C15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5572C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15DA7">
              <w:rPr>
                <w:noProof/>
              </w:rPr>
              <w:t>11</w:t>
            </w:r>
            <w:r w:rsidR="00DF001C">
              <w:rPr>
                <w:noProof/>
              </w:rPr>
              <w:t>-</w:t>
            </w:r>
            <w:r w:rsidR="00C15DA7">
              <w:rPr>
                <w:noProof/>
              </w:rPr>
              <w:t>25</w:t>
            </w:r>
          </w:p>
        </w:tc>
      </w:tr>
      <w:tr w:rsidR="001E41F3" w14:paraId="58D90D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59A4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E2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BDD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44CB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32C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A726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EC64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73804" w14:textId="77777777"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BCBD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BEE5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F6DE2" w14:textId="77777777" w:rsidR="001E41F3" w:rsidRDefault="00B87B94" w:rsidP="002D0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05FA">
              <w:rPr>
                <w:noProof/>
              </w:rPr>
              <w:t>8</w:t>
            </w:r>
          </w:p>
        </w:tc>
      </w:tr>
      <w:tr w:rsidR="001E41F3" w14:paraId="0D2B6F7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86A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E926A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7CB64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6A75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7900FF" w14:textId="77777777" w:rsidTr="00547111">
        <w:tc>
          <w:tcPr>
            <w:tcW w:w="1843" w:type="dxa"/>
          </w:tcPr>
          <w:p w14:paraId="565F33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38E3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AA3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2805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5E388" w14:textId="5795906D" w:rsidR="003739E4" w:rsidRDefault="003739E4" w:rsidP="003739E4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29.550 need to be updated, according to the following CR agreed in CT4#113.</w:t>
            </w:r>
          </w:p>
          <w:p w14:paraId="1FD297A4" w14:textId="6D103396" w:rsidR="003739E4" w:rsidRDefault="003739E4" w:rsidP="003739E4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5B726A48" w14:textId="77777777" w:rsidR="003739E4" w:rsidRPr="00DA672D" w:rsidRDefault="003739E4" w:rsidP="003739E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C2DC2">
              <w:rPr>
                <w:b/>
                <w:noProof/>
              </w:rPr>
              <w:t>Nsoraf_SOR API</w:t>
            </w:r>
            <w:r w:rsidRPr="00DA672D">
              <w:rPr>
                <w:b/>
                <w:noProof/>
              </w:rPr>
              <w:t>:</w:t>
            </w:r>
          </w:p>
          <w:p w14:paraId="2197E67F" w14:textId="5CF00625" w:rsidR="003739E4" w:rsidRPr="003739E4" w:rsidRDefault="003739E4" w:rsidP="00373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CR#0035: </w:t>
            </w:r>
            <w:r w:rsidRPr="003739E4">
              <w:t>Missing Mandatory Status Codes in OpenAPI</w:t>
            </w:r>
          </w:p>
          <w:p w14:paraId="1A5D9144" w14:textId="77777777" w:rsidR="007B30E5" w:rsidRPr="00FE2425" w:rsidRDefault="007B30E5" w:rsidP="006742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D1332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244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4C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14:paraId="671D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83FD0" w14:textId="77777777"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3318D9" w14:textId="77777777" w:rsidR="003739E4" w:rsidRPr="003E5110" w:rsidRDefault="003739E4" w:rsidP="003739E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C2DC2">
              <w:rPr>
                <w:b/>
                <w:noProof/>
              </w:rPr>
              <w:t>Nsoraf_SOR API</w:t>
            </w:r>
            <w:r w:rsidRPr="00DA672D">
              <w:rPr>
                <w:b/>
                <w:noProof/>
              </w:rPr>
              <w:t>:</w:t>
            </w:r>
          </w:p>
          <w:p w14:paraId="6B4D1625" w14:textId="4D8F458D" w:rsidR="003739E4" w:rsidRDefault="003739E4" w:rsidP="003739E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 w:rsidR="007A0191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7A0191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1.</w:t>
            </w:r>
            <w:r w:rsidR="007A0191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797971">
              <w:rPr>
                <w:lang w:val="en-US"/>
              </w:rPr>
              <w:t>0</w:t>
            </w:r>
            <w:r>
              <w:rPr>
                <w:lang w:val="en-US"/>
              </w:rPr>
              <w:t>-alpha.</w:t>
            </w:r>
            <w:r w:rsidR="007A0191">
              <w:rPr>
                <w:lang w:val="en-US"/>
              </w:rPr>
              <w:t>1</w:t>
            </w:r>
          </w:p>
          <w:p w14:paraId="07577711" w14:textId="65772CCE" w:rsidR="003739E4" w:rsidRDefault="003739E4" w:rsidP="003739E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externalDocs updated to 3GPP TS 29.550 </w:t>
            </w:r>
            <w:r w:rsidR="007A0191">
              <w:rPr>
                <w:lang w:val="en-US"/>
              </w:rPr>
              <w:t>v18.0.0</w:t>
            </w:r>
          </w:p>
          <w:p w14:paraId="0B3ABAD0" w14:textId="77D3E803" w:rsidR="003E3900" w:rsidRPr="00F008C7" w:rsidRDefault="003E3900" w:rsidP="003739E4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3E3900" w14:paraId="0B4AF2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451D5" w14:textId="77777777"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543A3D" w14:textId="77777777"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14:paraId="49187B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F54E2" w14:textId="77777777"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8502B" w14:textId="77777777"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14:paraId="2F0E5B15" w14:textId="77777777" w:rsidTr="00547111">
        <w:tc>
          <w:tcPr>
            <w:tcW w:w="2694" w:type="dxa"/>
            <w:gridSpan w:val="2"/>
          </w:tcPr>
          <w:p w14:paraId="4B3F3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A4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44D8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8F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C5C7C" w14:textId="77777777" w:rsidR="001E41F3" w:rsidRDefault="00287810" w:rsidP="006D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29CC63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F2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759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6F4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6FD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0FD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47EA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0327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0E16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6DF1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CF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26EF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E70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B9C5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2F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BE32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608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1AD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705B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2E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CE2D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FF75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3475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478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25A1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B646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CE72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02AD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016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FA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DD6C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1C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768D4" w14:textId="77777777"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2EDF3D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6084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F9884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F62CE4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170F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70A4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90CE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43EC06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C26611" w14:textId="77777777"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DE33073" w14:textId="77777777" w:rsidR="00210F8C" w:rsidRDefault="00210F8C" w:rsidP="00210F8C">
      <w:pPr>
        <w:pStyle w:val="Titre1"/>
      </w:pPr>
      <w:bookmarkStart w:id="2" w:name="_Toc25227288"/>
      <w:bookmarkStart w:id="3" w:name="_Toc34039631"/>
      <w:bookmarkStart w:id="4" w:name="_Toc39046830"/>
      <w:bookmarkStart w:id="5" w:name="_Toc42934412"/>
      <w:bookmarkStart w:id="6" w:name="_Toc49844628"/>
      <w:bookmarkStart w:id="7" w:name="_Toc56519269"/>
      <w:bookmarkStart w:id="8" w:name="_Toc104279811"/>
      <w:bookmarkStart w:id="9" w:name="_Toc114775938"/>
      <w:bookmarkStart w:id="10" w:name="_Toc34219450"/>
      <w:bookmarkStart w:id="11" w:name="_Toc34739772"/>
      <w:bookmarkStart w:id="12" w:name="_Toc34740019"/>
      <w:bookmarkStart w:id="13" w:name="_Toc34749491"/>
      <w:bookmarkStart w:id="14" w:name="_Toc35936378"/>
      <w:bookmarkStart w:id="15" w:name="_Toc36462553"/>
      <w:bookmarkStart w:id="16" w:name="_Toc45031054"/>
      <w:bookmarkStart w:id="17" w:name="_Toc82712570"/>
      <w:bookmarkStart w:id="18" w:name="_Toc90645794"/>
      <w:bookmarkStart w:id="19" w:name="_Toc106635726"/>
      <w:bookmarkStart w:id="20" w:name="_Hlk104820743"/>
      <w:r>
        <w:t>A.2</w:t>
      </w:r>
      <w:r>
        <w:tab/>
      </w:r>
      <w:r w:rsidRPr="007520CD">
        <w:t>Nsoraf_SOR</w:t>
      </w:r>
      <w:r>
        <w:t xml:space="preserve"> API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bookmarkEnd w:id="2"/>
    <w:bookmarkEnd w:id="3"/>
    <w:bookmarkEnd w:id="4"/>
    <w:bookmarkEnd w:id="5"/>
    <w:bookmarkEnd w:id="6"/>
    <w:bookmarkEnd w:id="7"/>
    <w:bookmarkEnd w:id="8"/>
    <w:bookmarkEnd w:id="9"/>
    <w:p w14:paraId="2572A164" w14:textId="77777777" w:rsidR="000131B9" w:rsidRPr="000131B9" w:rsidRDefault="000131B9" w:rsidP="000131B9">
      <w:pPr>
        <w:pStyle w:val="PL"/>
        <w:rPr>
          <w:lang w:val="sv-SE"/>
        </w:rPr>
      </w:pPr>
      <w:r w:rsidRPr="000131B9">
        <w:rPr>
          <w:lang w:val="sv-SE"/>
        </w:rPr>
        <w:t>openapi: 3.0.0</w:t>
      </w:r>
    </w:p>
    <w:p w14:paraId="39A645FB" w14:textId="77777777" w:rsidR="000131B9" w:rsidRPr="000131B9" w:rsidRDefault="000131B9" w:rsidP="000131B9">
      <w:pPr>
        <w:pStyle w:val="PL"/>
        <w:rPr>
          <w:lang w:val="sv-SE"/>
        </w:rPr>
      </w:pPr>
      <w:r w:rsidRPr="000131B9">
        <w:rPr>
          <w:lang w:val="sv-SE"/>
        </w:rPr>
        <w:t>info:</w:t>
      </w:r>
    </w:p>
    <w:p w14:paraId="3AD7810E" w14:textId="77777777" w:rsidR="000131B9" w:rsidRPr="000131B9" w:rsidRDefault="000131B9" w:rsidP="000131B9">
      <w:pPr>
        <w:pStyle w:val="PL"/>
        <w:rPr>
          <w:lang w:val="sv-SE"/>
        </w:rPr>
      </w:pPr>
      <w:r w:rsidRPr="000131B9">
        <w:rPr>
          <w:lang w:val="sv-SE"/>
        </w:rPr>
        <w:t xml:space="preserve">  title: 'Nsoraf_SOR'</w:t>
      </w:r>
    </w:p>
    <w:p w14:paraId="787ECBE0" w14:textId="4C5987BB" w:rsidR="000131B9" w:rsidRPr="000131B9" w:rsidRDefault="000131B9" w:rsidP="000131B9">
      <w:pPr>
        <w:pStyle w:val="PL"/>
        <w:rPr>
          <w:lang w:val="sv-SE"/>
        </w:rPr>
      </w:pPr>
      <w:r w:rsidRPr="000131B9">
        <w:rPr>
          <w:lang w:val="sv-SE"/>
        </w:rPr>
        <w:t xml:space="preserve">  version: 1.</w:t>
      </w:r>
      <w:ins w:id="21" w:author="Wafa Haouari -Orange" w:date="2022-11-23T21:15:00Z">
        <w:r>
          <w:rPr>
            <w:lang w:val="sv-SE"/>
          </w:rPr>
          <w:t>2</w:t>
        </w:r>
      </w:ins>
      <w:del w:id="22" w:author="Wafa Haouari -Orange" w:date="2022-11-23T21:15:00Z">
        <w:r w:rsidRPr="000131B9" w:rsidDel="000131B9">
          <w:rPr>
            <w:lang w:val="sv-SE"/>
          </w:rPr>
          <w:delText>1</w:delText>
        </w:r>
      </w:del>
      <w:r w:rsidRPr="000131B9">
        <w:rPr>
          <w:lang w:val="sv-SE"/>
        </w:rPr>
        <w:t>.0</w:t>
      </w:r>
      <w:ins w:id="23" w:author="Wafa Haouari -Orange" w:date="2022-11-23T21:15:00Z">
        <w:r>
          <w:rPr>
            <w:lang w:val="sv-SE"/>
          </w:rPr>
          <w:t>-alpha.1</w:t>
        </w:r>
      </w:ins>
    </w:p>
    <w:p w14:paraId="33604FC1" w14:textId="77777777" w:rsidR="000131B9" w:rsidRPr="000131B9" w:rsidRDefault="000131B9" w:rsidP="000131B9">
      <w:pPr>
        <w:pStyle w:val="PL"/>
        <w:rPr>
          <w:lang w:val="sv-SE"/>
        </w:rPr>
      </w:pPr>
      <w:r w:rsidRPr="000131B9">
        <w:rPr>
          <w:lang w:val="sv-SE"/>
        </w:rPr>
        <w:t xml:space="preserve">  description: |</w:t>
      </w:r>
    </w:p>
    <w:p w14:paraId="10E070DD" w14:textId="77777777" w:rsidR="000131B9" w:rsidRPr="000131B9" w:rsidRDefault="000131B9" w:rsidP="000131B9">
      <w:pPr>
        <w:pStyle w:val="PL"/>
        <w:rPr>
          <w:lang w:val="sv-SE"/>
        </w:rPr>
      </w:pPr>
      <w:r w:rsidRPr="000131B9">
        <w:rPr>
          <w:lang w:val="sv-SE"/>
        </w:rPr>
        <w:t xml:space="preserve">    Nsoraf Steering Of Roaming Service.</w:t>
      </w:r>
    </w:p>
    <w:p w14:paraId="0D568848" w14:textId="77777777" w:rsidR="000131B9" w:rsidRPr="000131B9" w:rsidRDefault="000131B9" w:rsidP="000131B9">
      <w:pPr>
        <w:pStyle w:val="PL"/>
        <w:rPr>
          <w:lang w:val="sv-SE"/>
        </w:rPr>
      </w:pPr>
      <w:r w:rsidRPr="000131B9">
        <w:rPr>
          <w:lang w:val="sv-SE"/>
        </w:rPr>
        <w:t xml:space="preserve">    © 2022, 3GPP Organizational Partners (ARIB, ATIS, CCSA, ETSI, TSDSI, TTA, TTC).</w:t>
      </w:r>
    </w:p>
    <w:p w14:paraId="4BB6FC43" w14:textId="77777777" w:rsidR="000131B9" w:rsidRPr="000131B9" w:rsidRDefault="000131B9" w:rsidP="000131B9">
      <w:pPr>
        <w:pStyle w:val="PL"/>
        <w:rPr>
          <w:lang w:val="sv-SE"/>
        </w:rPr>
      </w:pPr>
      <w:r w:rsidRPr="000131B9">
        <w:rPr>
          <w:lang w:val="sv-SE"/>
        </w:rPr>
        <w:t xml:space="preserve">    All rights reserved.</w:t>
      </w:r>
    </w:p>
    <w:p w14:paraId="45F86278" w14:textId="77777777" w:rsidR="000131B9" w:rsidRPr="000131B9" w:rsidRDefault="000131B9" w:rsidP="000131B9">
      <w:pPr>
        <w:pStyle w:val="PL"/>
        <w:rPr>
          <w:lang w:val="sv-SE"/>
        </w:rPr>
      </w:pPr>
      <w:r w:rsidRPr="000131B9">
        <w:rPr>
          <w:lang w:val="sv-SE"/>
        </w:rPr>
        <w:t>externalDocs:</w:t>
      </w:r>
    </w:p>
    <w:p w14:paraId="64E65E0C" w14:textId="6CD66F95" w:rsidR="000131B9" w:rsidRPr="000131B9" w:rsidRDefault="000131B9" w:rsidP="000131B9">
      <w:pPr>
        <w:pStyle w:val="PL"/>
        <w:rPr>
          <w:lang w:val="sv-SE"/>
        </w:rPr>
      </w:pPr>
      <w:r w:rsidRPr="000131B9">
        <w:rPr>
          <w:lang w:val="sv-SE"/>
        </w:rPr>
        <w:t xml:space="preserve">  description: 3GPP TS 29.550 V1</w:t>
      </w:r>
      <w:ins w:id="24" w:author="Wafa Haouari -Orange" w:date="2022-11-23T21:14:00Z">
        <w:r>
          <w:rPr>
            <w:lang w:val="sv-SE"/>
          </w:rPr>
          <w:t>8</w:t>
        </w:r>
      </w:ins>
      <w:del w:id="25" w:author="Wafa Haouari -Orange" w:date="2022-11-23T21:14:00Z">
        <w:r w:rsidRPr="000131B9" w:rsidDel="000131B9">
          <w:rPr>
            <w:lang w:val="sv-SE"/>
          </w:rPr>
          <w:delText>7</w:delText>
        </w:r>
      </w:del>
      <w:r w:rsidRPr="000131B9">
        <w:rPr>
          <w:lang w:val="sv-SE"/>
        </w:rPr>
        <w:t>.</w:t>
      </w:r>
      <w:ins w:id="26" w:author="Wafa Haouari -Orange" w:date="2022-11-23T21:14:00Z">
        <w:r>
          <w:rPr>
            <w:lang w:val="sv-SE"/>
          </w:rPr>
          <w:t>0</w:t>
        </w:r>
      </w:ins>
      <w:del w:id="27" w:author="Wafa Haouari -Orange" w:date="2022-11-23T21:14:00Z">
        <w:r w:rsidRPr="000131B9" w:rsidDel="000131B9">
          <w:rPr>
            <w:lang w:val="sv-SE"/>
          </w:rPr>
          <w:delText>4</w:delText>
        </w:r>
      </w:del>
      <w:r w:rsidRPr="000131B9">
        <w:rPr>
          <w:lang w:val="sv-SE"/>
        </w:rPr>
        <w:t>.0; Steering Of Roaming Application Function Services.</w:t>
      </w:r>
    </w:p>
    <w:p w14:paraId="4FCCCB18" w14:textId="74B2E4FF" w:rsidR="000131B9" w:rsidRPr="000131B9" w:rsidRDefault="000131B9" w:rsidP="000131B9">
      <w:pPr>
        <w:pStyle w:val="PL"/>
        <w:rPr>
          <w:lang w:val="sv-SE"/>
        </w:rPr>
      </w:pPr>
      <w:r w:rsidRPr="000131B9">
        <w:rPr>
          <w:lang w:val="sv-SE"/>
        </w:rPr>
        <w:t xml:space="preserve">  url: http://www.3gpp.org/ftp/Specs/archive/29_series/29.550/</w:t>
      </w:r>
    </w:p>
    <w:p w14:paraId="1AA4C44A" w14:textId="06505A6E" w:rsidR="00D10DA3" w:rsidRDefault="00D10DA3" w:rsidP="00D10DA3">
      <w:pPr>
        <w:pStyle w:val="PL"/>
      </w:pPr>
      <w:r>
        <w:t>openapi: 3.0.0</w:t>
      </w:r>
    </w:p>
    <w:p w14:paraId="5809D02C" w14:textId="6CF565D5" w:rsidR="00D10DA3" w:rsidRDefault="00D10DA3" w:rsidP="00D10DA3">
      <w:pPr>
        <w:pStyle w:val="PL"/>
        <w:rPr>
          <w:lang w:eastAsia="zh-CN"/>
        </w:rPr>
      </w:pPr>
      <w:r>
        <w:rPr>
          <w:lang w:eastAsia="zh-CN"/>
        </w:rPr>
        <w:t>|</w:t>
      </w:r>
    </w:p>
    <w:p w14:paraId="2D226FB5" w14:textId="77777777" w:rsidR="00CD422E" w:rsidRDefault="00CD422E" w:rsidP="00CD422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14:paraId="1D244E02" w14:textId="77777777" w:rsidR="00CD422E" w:rsidRPr="00CD422E" w:rsidRDefault="00CD422E" w:rsidP="00CD422E">
      <w:pPr>
        <w:rPr>
          <w:noProof/>
        </w:rPr>
      </w:pPr>
    </w:p>
    <w:p w14:paraId="14D17676" w14:textId="77777777"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2BA52E3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A238D" w14:textId="77777777" w:rsidR="00C95FFC" w:rsidRDefault="00C95FFC">
      <w:r>
        <w:separator/>
      </w:r>
    </w:p>
  </w:endnote>
  <w:endnote w:type="continuationSeparator" w:id="0">
    <w:p w14:paraId="0C6B45F5" w14:textId="77777777" w:rsidR="00C95FFC" w:rsidRDefault="00C95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FFDB1" w14:textId="77777777" w:rsidR="00210F8C" w:rsidRDefault="00210F8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BB980" w14:textId="4F15F8B1" w:rsidR="003739E4" w:rsidRDefault="003739E4">
    <w:pPr>
      <w:pStyle w:val="Pieddepag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18F2778B" wp14:editId="7F9CDE3E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045a47549b69bbe226aeac70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182523" w14:textId="17E5F58E" w:rsidR="003739E4" w:rsidRPr="003739E4" w:rsidRDefault="003739E4" w:rsidP="003739E4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3739E4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F2778B" id="_x0000_t202" coordsize="21600,21600" o:spt="202" path="m,l,21600r21600,l21600,xe">
              <v:stroke joinstyle="miter"/>
              <v:path gradientshapeok="t" o:connecttype="rect"/>
            </v:shapetype>
            <v:shape id="MSIPCM045a47549b69bbe226aeac70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" o:allowincell="f" filled="f" stroked="f" strokeweight=".5pt">
              <v:textbox inset=",0,,0">
                <w:txbxContent>
                  <w:p w14:paraId="4E182523" w14:textId="17E5F58E" w:rsidR="003739E4" w:rsidRPr="003739E4" w:rsidRDefault="003739E4" w:rsidP="003739E4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3739E4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DDCC4" w14:textId="77777777" w:rsidR="00210F8C" w:rsidRDefault="00210F8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396D9" w14:textId="77777777" w:rsidR="00C95FFC" w:rsidRDefault="00C95FFC">
      <w:r>
        <w:separator/>
      </w:r>
    </w:p>
  </w:footnote>
  <w:footnote w:type="continuationSeparator" w:id="0">
    <w:p w14:paraId="0C8A861E" w14:textId="77777777" w:rsidR="00C95FFC" w:rsidRDefault="00C95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50B4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13C4" w14:textId="77777777" w:rsidR="00210F8C" w:rsidRDefault="00210F8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E5833" w14:textId="77777777" w:rsidR="00210F8C" w:rsidRDefault="00210F8C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B0F79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F75D5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DDF4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fa Haouari -Orange">
    <w15:presenceInfo w15:providerId="None" w15:userId="Wafa Haouari -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B9"/>
    <w:rsid w:val="00014D04"/>
    <w:rsid w:val="00022E4A"/>
    <w:rsid w:val="000352EA"/>
    <w:rsid w:val="00044455"/>
    <w:rsid w:val="00057023"/>
    <w:rsid w:val="00061BC0"/>
    <w:rsid w:val="00080382"/>
    <w:rsid w:val="00084F6B"/>
    <w:rsid w:val="000878FE"/>
    <w:rsid w:val="000902A3"/>
    <w:rsid w:val="000A1F6F"/>
    <w:rsid w:val="000A6394"/>
    <w:rsid w:val="000B08EA"/>
    <w:rsid w:val="000B7FED"/>
    <w:rsid w:val="000C038A"/>
    <w:rsid w:val="000C35A2"/>
    <w:rsid w:val="000C6598"/>
    <w:rsid w:val="000C76A4"/>
    <w:rsid w:val="000D047D"/>
    <w:rsid w:val="000F7D89"/>
    <w:rsid w:val="00107629"/>
    <w:rsid w:val="001113D2"/>
    <w:rsid w:val="001250E6"/>
    <w:rsid w:val="00126AE0"/>
    <w:rsid w:val="00131ECC"/>
    <w:rsid w:val="00145D43"/>
    <w:rsid w:val="00162109"/>
    <w:rsid w:val="0016444F"/>
    <w:rsid w:val="00182982"/>
    <w:rsid w:val="00182B80"/>
    <w:rsid w:val="0019043F"/>
    <w:rsid w:val="00190C85"/>
    <w:rsid w:val="00192C46"/>
    <w:rsid w:val="001A08B3"/>
    <w:rsid w:val="001A7B60"/>
    <w:rsid w:val="001B4C7E"/>
    <w:rsid w:val="001B52F0"/>
    <w:rsid w:val="001B7A65"/>
    <w:rsid w:val="001E41F3"/>
    <w:rsid w:val="00210F8C"/>
    <w:rsid w:val="00225718"/>
    <w:rsid w:val="00226643"/>
    <w:rsid w:val="00250268"/>
    <w:rsid w:val="002543D8"/>
    <w:rsid w:val="00256CEA"/>
    <w:rsid w:val="0026004D"/>
    <w:rsid w:val="00261296"/>
    <w:rsid w:val="002640DD"/>
    <w:rsid w:val="00275D12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6EFD"/>
    <w:rsid w:val="002E0956"/>
    <w:rsid w:val="002E7226"/>
    <w:rsid w:val="00300D8A"/>
    <w:rsid w:val="00305409"/>
    <w:rsid w:val="00313951"/>
    <w:rsid w:val="00316C2F"/>
    <w:rsid w:val="0031774F"/>
    <w:rsid w:val="0033230C"/>
    <w:rsid w:val="003453BD"/>
    <w:rsid w:val="00354BCD"/>
    <w:rsid w:val="003609EF"/>
    <w:rsid w:val="00361FF2"/>
    <w:rsid w:val="0036231A"/>
    <w:rsid w:val="003739E4"/>
    <w:rsid w:val="00374DD4"/>
    <w:rsid w:val="00382CCA"/>
    <w:rsid w:val="003843D6"/>
    <w:rsid w:val="003A3049"/>
    <w:rsid w:val="003B1354"/>
    <w:rsid w:val="003B7C37"/>
    <w:rsid w:val="003C1DB3"/>
    <w:rsid w:val="003C7C0B"/>
    <w:rsid w:val="003C7EDD"/>
    <w:rsid w:val="003E1A36"/>
    <w:rsid w:val="003E3900"/>
    <w:rsid w:val="003E5E58"/>
    <w:rsid w:val="003E6657"/>
    <w:rsid w:val="00400A2C"/>
    <w:rsid w:val="00410371"/>
    <w:rsid w:val="004242F1"/>
    <w:rsid w:val="004244BF"/>
    <w:rsid w:val="00477291"/>
    <w:rsid w:val="00495A11"/>
    <w:rsid w:val="004A4B0F"/>
    <w:rsid w:val="004B75B7"/>
    <w:rsid w:val="004C57DF"/>
    <w:rsid w:val="004D02FF"/>
    <w:rsid w:val="004E1669"/>
    <w:rsid w:val="004E749D"/>
    <w:rsid w:val="004F2423"/>
    <w:rsid w:val="004F3608"/>
    <w:rsid w:val="00501E56"/>
    <w:rsid w:val="0051580D"/>
    <w:rsid w:val="0052297E"/>
    <w:rsid w:val="00547111"/>
    <w:rsid w:val="005536BE"/>
    <w:rsid w:val="005539B2"/>
    <w:rsid w:val="00555275"/>
    <w:rsid w:val="00555F5A"/>
    <w:rsid w:val="005572C8"/>
    <w:rsid w:val="00557D24"/>
    <w:rsid w:val="00570453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607C26"/>
    <w:rsid w:val="00621188"/>
    <w:rsid w:val="0062548F"/>
    <w:rsid w:val="006257ED"/>
    <w:rsid w:val="00631891"/>
    <w:rsid w:val="00631D2F"/>
    <w:rsid w:val="00650853"/>
    <w:rsid w:val="0066154C"/>
    <w:rsid w:val="00665398"/>
    <w:rsid w:val="00670C10"/>
    <w:rsid w:val="00674236"/>
    <w:rsid w:val="006955C7"/>
    <w:rsid w:val="00695808"/>
    <w:rsid w:val="006A5986"/>
    <w:rsid w:val="006B29B3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6F4F33"/>
    <w:rsid w:val="007007A7"/>
    <w:rsid w:val="00700888"/>
    <w:rsid w:val="00705848"/>
    <w:rsid w:val="00711FFB"/>
    <w:rsid w:val="0071739A"/>
    <w:rsid w:val="0072013D"/>
    <w:rsid w:val="00727197"/>
    <w:rsid w:val="0072754B"/>
    <w:rsid w:val="00727840"/>
    <w:rsid w:val="00735874"/>
    <w:rsid w:val="007472D6"/>
    <w:rsid w:val="007521BA"/>
    <w:rsid w:val="00754C9C"/>
    <w:rsid w:val="00760A66"/>
    <w:rsid w:val="007635C0"/>
    <w:rsid w:val="00774261"/>
    <w:rsid w:val="0078190C"/>
    <w:rsid w:val="00785B2E"/>
    <w:rsid w:val="00792342"/>
    <w:rsid w:val="007977A8"/>
    <w:rsid w:val="00797971"/>
    <w:rsid w:val="007A0191"/>
    <w:rsid w:val="007A04CC"/>
    <w:rsid w:val="007B30E5"/>
    <w:rsid w:val="007B512A"/>
    <w:rsid w:val="007C0DC7"/>
    <w:rsid w:val="007C2097"/>
    <w:rsid w:val="007C40B9"/>
    <w:rsid w:val="007D1CE3"/>
    <w:rsid w:val="007D6A07"/>
    <w:rsid w:val="007E663B"/>
    <w:rsid w:val="007E6A26"/>
    <w:rsid w:val="007F7259"/>
    <w:rsid w:val="008040A8"/>
    <w:rsid w:val="0080699F"/>
    <w:rsid w:val="00810F44"/>
    <w:rsid w:val="00811464"/>
    <w:rsid w:val="008279FA"/>
    <w:rsid w:val="0083218E"/>
    <w:rsid w:val="00834B84"/>
    <w:rsid w:val="0084374E"/>
    <w:rsid w:val="008626E7"/>
    <w:rsid w:val="00870EE7"/>
    <w:rsid w:val="008863B9"/>
    <w:rsid w:val="00893385"/>
    <w:rsid w:val="0089436D"/>
    <w:rsid w:val="008A45A6"/>
    <w:rsid w:val="008B69C0"/>
    <w:rsid w:val="008D4D52"/>
    <w:rsid w:val="008D6ECF"/>
    <w:rsid w:val="008F686C"/>
    <w:rsid w:val="0090788F"/>
    <w:rsid w:val="009148DE"/>
    <w:rsid w:val="00921F6F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A50DD"/>
    <w:rsid w:val="009A5753"/>
    <w:rsid w:val="009A579D"/>
    <w:rsid w:val="009A5DFB"/>
    <w:rsid w:val="009B387E"/>
    <w:rsid w:val="009C4908"/>
    <w:rsid w:val="009D4631"/>
    <w:rsid w:val="009D5036"/>
    <w:rsid w:val="009D53A2"/>
    <w:rsid w:val="009E3297"/>
    <w:rsid w:val="009F39DF"/>
    <w:rsid w:val="009F734F"/>
    <w:rsid w:val="00A0385B"/>
    <w:rsid w:val="00A04062"/>
    <w:rsid w:val="00A05821"/>
    <w:rsid w:val="00A246B6"/>
    <w:rsid w:val="00A25ECE"/>
    <w:rsid w:val="00A33ADF"/>
    <w:rsid w:val="00A455F0"/>
    <w:rsid w:val="00A47E70"/>
    <w:rsid w:val="00A50CF0"/>
    <w:rsid w:val="00A52FA3"/>
    <w:rsid w:val="00A73E4A"/>
    <w:rsid w:val="00A74243"/>
    <w:rsid w:val="00A7671C"/>
    <w:rsid w:val="00AA2CBC"/>
    <w:rsid w:val="00AA7B36"/>
    <w:rsid w:val="00AB02C4"/>
    <w:rsid w:val="00AC5820"/>
    <w:rsid w:val="00AD1CD8"/>
    <w:rsid w:val="00AD2B13"/>
    <w:rsid w:val="00AE14E0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15DA7"/>
    <w:rsid w:val="00C25292"/>
    <w:rsid w:val="00C5610E"/>
    <w:rsid w:val="00C573BC"/>
    <w:rsid w:val="00C637FA"/>
    <w:rsid w:val="00C66BA2"/>
    <w:rsid w:val="00C72D68"/>
    <w:rsid w:val="00C87AC3"/>
    <w:rsid w:val="00C95985"/>
    <w:rsid w:val="00C95FFC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E0196"/>
    <w:rsid w:val="00CF030E"/>
    <w:rsid w:val="00CF3448"/>
    <w:rsid w:val="00CF545A"/>
    <w:rsid w:val="00D03F9A"/>
    <w:rsid w:val="00D06D51"/>
    <w:rsid w:val="00D06F88"/>
    <w:rsid w:val="00D10DA3"/>
    <w:rsid w:val="00D133E2"/>
    <w:rsid w:val="00D209C4"/>
    <w:rsid w:val="00D24991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7140"/>
    <w:rsid w:val="00DB5DFF"/>
    <w:rsid w:val="00DB7BFB"/>
    <w:rsid w:val="00DC07B3"/>
    <w:rsid w:val="00DC427C"/>
    <w:rsid w:val="00DE34CF"/>
    <w:rsid w:val="00DF001C"/>
    <w:rsid w:val="00DF59B5"/>
    <w:rsid w:val="00E13F3D"/>
    <w:rsid w:val="00E17C31"/>
    <w:rsid w:val="00E25295"/>
    <w:rsid w:val="00E33B61"/>
    <w:rsid w:val="00E34898"/>
    <w:rsid w:val="00E47598"/>
    <w:rsid w:val="00E568DA"/>
    <w:rsid w:val="00E702EC"/>
    <w:rsid w:val="00E755F7"/>
    <w:rsid w:val="00E8079D"/>
    <w:rsid w:val="00E81E9C"/>
    <w:rsid w:val="00E8486D"/>
    <w:rsid w:val="00EB09B7"/>
    <w:rsid w:val="00EB370D"/>
    <w:rsid w:val="00EB60AA"/>
    <w:rsid w:val="00EB6C00"/>
    <w:rsid w:val="00EC7315"/>
    <w:rsid w:val="00EC77EF"/>
    <w:rsid w:val="00EE7D7C"/>
    <w:rsid w:val="00EF3429"/>
    <w:rsid w:val="00EF3EE5"/>
    <w:rsid w:val="00F25D98"/>
    <w:rsid w:val="00F300FB"/>
    <w:rsid w:val="00F31C8D"/>
    <w:rsid w:val="00F463B3"/>
    <w:rsid w:val="00F74377"/>
    <w:rsid w:val="00F81FE2"/>
    <w:rsid w:val="00F84B66"/>
    <w:rsid w:val="00FB6386"/>
    <w:rsid w:val="00FD79CE"/>
    <w:rsid w:val="00FE2425"/>
    <w:rsid w:val="00FE3BCB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C100D6"/>
  <w15:docId w15:val="{D2A375CA-F425-4249-8573-773104AB7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2Car">
    <w:name w:val="Titre 2 Car"/>
    <w:basedOn w:val="Policepardfaut"/>
    <w:link w:val="Titre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0131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CD286-3CD4-44A1-8B8B-34D97F6C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319</Words>
  <Characters>2096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Wafa Haouari -Orange</cp:lastModifiedBy>
  <cp:revision>2</cp:revision>
  <cp:lastPrinted>1900-12-31T16:00:00Z</cp:lastPrinted>
  <dcterms:created xsi:type="dcterms:W3CDTF">2022-11-24T12:41:00Z</dcterms:created>
  <dcterms:modified xsi:type="dcterms:W3CDTF">2022-11-24T12:41:00Z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e6c818a6-e1a0-4a6e-a969-20d857c5dc62_Enabled">
    <vt:lpwstr>true</vt:lpwstr>
  </property>
  <property fmtid="{D5CDD505-2E9C-101B-9397-08002B2CF9AE}" pid="22" name="MSIP_Label_e6c818a6-e1a0-4a6e-a969-20d857c5dc62_SetDate">
    <vt:lpwstr>2022-11-24T12:41:49Z</vt:lpwstr>
  </property>
  <property fmtid="{D5CDD505-2E9C-101B-9397-08002B2CF9AE}" pid="23" name="MSIP_Label_e6c818a6-e1a0-4a6e-a969-20d857c5dc62_Method">
    <vt:lpwstr>Standard</vt:lpwstr>
  </property>
  <property fmtid="{D5CDD505-2E9C-101B-9397-08002B2CF9AE}" pid="24" name="MSIP_Label_e6c818a6-e1a0-4a6e-a969-20d857c5dc62_Name">
    <vt:lpwstr>Orange_restricted_internal.2</vt:lpwstr>
  </property>
  <property fmtid="{D5CDD505-2E9C-101B-9397-08002B2CF9AE}" pid="25" name="MSIP_Label_e6c818a6-e1a0-4a6e-a969-20d857c5dc62_SiteId">
    <vt:lpwstr>90c7a20a-f34b-40bf-bc48-b9253b6f5d20</vt:lpwstr>
  </property>
  <property fmtid="{D5CDD505-2E9C-101B-9397-08002B2CF9AE}" pid="26" name="MSIP_Label_e6c818a6-e1a0-4a6e-a969-20d857c5dc62_ActionId">
    <vt:lpwstr>3ece9c02-59a4-4e0f-b4ac-322f893473f5</vt:lpwstr>
  </property>
  <property fmtid="{D5CDD505-2E9C-101B-9397-08002B2CF9AE}" pid="27" name="MSIP_Label_e6c818a6-e1a0-4a6e-a969-20d857c5dc62_ContentBits">
    <vt:lpwstr>2</vt:lpwstr>
  </property>
</Properties>
</file>